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1FC3" w:rsidRDefault="00751FC3" w:rsidP="00751FC3">
      <w:pPr>
        <w:pStyle w:val="CRCoverPage"/>
        <w:tabs>
          <w:tab w:val="right" w:pos="9639"/>
        </w:tabs>
        <w:spacing w:after="0"/>
        <w:rPr>
          <w:b/>
          <w:i/>
          <w:noProof/>
          <w:sz w:val="28"/>
        </w:rPr>
      </w:pPr>
      <w:bookmarkStart w:id="0" w:name="_Toc532984763"/>
      <w:r>
        <w:rPr>
          <w:b/>
          <w:noProof/>
          <w:sz w:val="24"/>
        </w:rPr>
        <w:t>3GPP TSG CT WG4 Meeting #89</w:t>
      </w:r>
      <w:r>
        <w:rPr>
          <w:b/>
          <w:i/>
          <w:noProof/>
          <w:sz w:val="28"/>
        </w:rPr>
        <w:tab/>
        <w:t>C4-190075</w:t>
      </w:r>
    </w:p>
    <w:p w:rsidR="00751FC3" w:rsidRDefault="00751FC3" w:rsidP="00751FC3">
      <w:pPr>
        <w:pStyle w:val="CRCoverPage"/>
        <w:tabs>
          <w:tab w:val="right" w:pos="9639"/>
        </w:tabs>
        <w:spacing w:after="0"/>
        <w:rPr>
          <w:b/>
          <w:i/>
          <w:noProof/>
          <w:sz w:val="28"/>
        </w:rPr>
      </w:pPr>
      <w:r>
        <w:rPr>
          <w:b/>
          <w:noProof/>
          <w:sz w:val="24"/>
        </w:rPr>
        <w:t>3GPP TSG CT WG</w:t>
      </w:r>
      <w:r>
        <w:rPr>
          <w:b/>
          <w:noProof/>
          <w:sz w:val="24"/>
        </w:rPr>
        <w:t>3</w:t>
      </w:r>
      <w:r>
        <w:rPr>
          <w:b/>
          <w:noProof/>
          <w:sz w:val="24"/>
        </w:rPr>
        <w:t xml:space="preserve"> Meeting #</w:t>
      </w:r>
      <w:r>
        <w:rPr>
          <w:b/>
          <w:noProof/>
          <w:sz w:val="24"/>
        </w:rPr>
        <w:t>101</w:t>
      </w:r>
      <w:r>
        <w:rPr>
          <w:b/>
          <w:i/>
          <w:noProof/>
          <w:sz w:val="28"/>
        </w:rPr>
        <w:tab/>
        <w:t>C</w:t>
      </w:r>
      <w:r w:rsidR="00C83168">
        <w:rPr>
          <w:b/>
          <w:i/>
          <w:noProof/>
          <w:sz w:val="28"/>
        </w:rPr>
        <w:t>3</w:t>
      </w:r>
      <w:bookmarkStart w:id="1" w:name="_GoBack"/>
      <w:bookmarkEnd w:id="1"/>
      <w:r>
        <w:rPr>
          <w:b/>
          <w:i/>
          <w:noProof/>
          <w:sz w:val="28"/>
        </w:rPr>
        <w:t>-190</w:t>
      </w:r>
      <w:r>
        <w:rPr>
          <w:b/>
          <w:i/>
          <w:noProof/>
          <w:sz w:val="28"/>
        </w:rPr>
        <w:t>229</w:t>
      </w:r>
    </w:p>
    <w:p w:rsidR="005677DD" w:rsidRDefault="005677DD" w:rsidP="005677DD">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77DD" w:rsidTr="00063FFA">
        <w:tc>
          <w:tcPr>
            <w:tcW w:w="9641" w:type="dxa"/>
            <w:gridSpan w:val="9"/>
            <w:tcBorders>
              <w:top w:val="single" w:sz="4" w:space="0" w:color="auto"/>
              <w:left w:val="single" w:sz="4" w:space="0" w:color="auto"/>
              <w:right w:val="single" w:sz="4" w:space="0" w:color="auto"/>
            </w:tcBorders>
          </w:tcPr>
          <w:p w:rsidR="005677DD" w:rsidRDefault="005677DD" w:rsidP="00063FFA">
            <w:pPr>
              <w:pStyle w:val="CRCoverPage"/>
              <w:spacing w:after="0"/>
              <w:jc w:val="right"/>
              <w:rPr>
                <w:i/>
                <w:noProof/>
              </w:rPr>
            </w:pPr>
            <w:r>
              <w:rPr>
                <w:i/>
                <w:noProof/>
                <w:sz w:val="14"/>
              </w:rPr>
              <w:t>CR-Form-v11.2</w:t>
            </w:r>
          </w:p>
        </w:tc>
      </w:tr>
      <w:tr w:rsidR="005677DD" w:rsidTr="00063FFA">
        <w:tc>
          <w:tcPr>
            <w:tcW w:w="9641" w:type="dxa"/>
            <w:gridSpan w:val="9"/>
            <w:tcBorders>
              <w:left w:val="single" w:sz="4" w:space="0" w:color="auto"/>
              <w:right w:val="single" w:sz="4" w:space="0" w:color="auto"/>
            </w:tcBorders>
          </w:tcPr>
          <w:p w:rsidR="005677DD" w:rsidRDefault="005677DD" w:rsidP="00063FFA">
            <w:pPr>
              <w:pStyle w:val="CRCoverPage"/>
              <w:spacing w:after="0"/>
              <w:jc w:val="center"/>
              <w:rPr>
                <w:noProof/>
              </w:rPr>
            </w:pPr>
            <w:r>
              <w:rPr>
                <w:b/>
                <w:noProof/>
                <w:sz w:val="32"/>
              </w:rPr>
              <w:t>CHANGE REQUEST</w:t>
            </w:r>
          </w:p>
        </w:tc>
      </w:tr>
      <w:tr w:rsidR="005677DD" w:rsidTr="00063FFA">
        <w:tc>
          <w:tcPr>
            <w:tcW w:w="9641" w:type="dxa"/>
            <w:gridSpan w:val="9"/>
            <w:tcBorders>
              <w:left w:val="single" w:sz="4" w:space="0" w:color="auto"/>
              <w:right w:val="single" w:sz="4" w:space="0" w:color="auto"/>
            </w:tcBorders>
          </w:tcPr>
          <w:p w:rsidR="005677DD" w:rsidRDefault="005677DD" w:rsidP="00063FFA">
            <w:pPr>
              <w:pStyle w:val="CRCoverPage"/>
              <w:spacing w:after="0"/>
              <w:rPr>
                <w:noProof/>
                <w:sz w:val="8"/>
                <w:szCs w:val="8"/>
              </w:rPr>
            </w:pPr>
          </w:p>
        </w:tc>
      </w:tr>
      <w:tr w:rsidR="005677DD" w:rsidTr="00063FFA">
        <w:tc>
          <w:tcPr>
            <w:tcW w:w="142" w:type="dxa"/>
            <w:tcBorders>
              <w:left w:val="single" w:sz="4" w:space="0" w:color="auto"/>
            </w:tcBorders>
          </w:tcPr>
          <w:p w:rsidR="005677DD" w:rsidRDefault="005677DD" w:rsidP="00063FFA">
            <w:pPr>
              <w:pStyle w:val="CRCoverPage"/>
              <w:spacing w:after="0"/>
              <w:jc w:val="right"/>
              <w:rPr>
                <w:noProof/>
              </w:rPr>
            </w:pPr>
          </w:p>
        </w:tc>
        <w:tc>
          <w:tcPr>
            <w:tcW w:w="2126" w:type="dxa"/>
            <w:shd w:val="pct30" w:color="FFFF00" w:fill="auto"/>
          </w:tcPr>
          <w:p w:rsidR="005677DD" w:rsidRDefault="005677DD" w:rsidP="00063FFA">
            <w:pPr>
              <w:pStyle w:val="CRCoverPage"/>
              <w:spacing w:after="0"/>
              <w:rPr>
                <w:b/>
                <w:noProof/>
                <w:sz w:val="28"/>
              </w:rPr>
            </w:pPr>
            <w:r>
              <w:rPr>
                <w:b/>
                <w:noProof/>
                <w:sz w:val="28"/>
              </w:rPr>
              <w:t>29.501</w:t>
            </w:r>
          </w:p>
        </w:tc>
        <w:tc>
          <w:tcPr>
            <w:tcW w:w="709" w:type="dxa"/>
          </w:tcPr>
          <w:p w:rsidR="005677DD" w:rsidRDefault="005677DD" w:rsidP="00063FFA">
            <w:pPr>
              <w:pStyle w:val="CRCoverPage"/>
              <w:spacing w:after="0"/>
              <w:jc w:val="center"/>
              <w:rPr>
                <w:noProof/>
              </w:rPr>
            </w:pPr>
            <w:r>
              <w:rPr>
                <w:b/>
                <w:noProof/>
                <w:sz w:val="28"/>
              </w:rPr>
              <w:t>CR</w:t>
            </w:r>
          </w:p>
        </w:tc>
        <w:tc>
          <w:tcPr>
            <w:tcW w:w="1276" w:type="dxa"/>
            <w:shd w:val="pct30" w:color="FFFF00" w:fill="auto"/>
          </w:tcPr>
          <w:p w:rsidR="005677DD" w:rsidRDefault="002F67D4" w:rsidP="00063FFA">
            <w:pPr>
              <w:pStyle w:val="CRCoverPage"/>
              <w:spacing w:after="0"/>
              <w:rPr>
                <w:noProof/>
              </w:rPr>
            </w:pPr>
            <w:r>
              <w:rPr>
                <w:b/>
                <w:noProof/>
                <w:sz w:val="28"/>
              </w:rPr>
              <w:t>0040</w:t>
            </w:r>
          </w:p>
        </w:tc>
        <w:tc>
          <w:tcPr>
            <w:tcW w:w="709" w:type="dxa"/>
          </w:tcPr>
          <w:p w:rsidR="005677DD" w:rsidRDefault="005677DD" w:rsidP="00063FFA">
            <w:pPr>
              <w:pStyle w:val="CRCoverPage"/>
              <w:tabs>
                <w:tab w:val="right" w:pos="625"/>
              </w:tabs>
              <w:spacing w:after="0"/>
              <w:jc w:val="center"/>
              <w:rPr>
                <w:noProof/>
              </w:rPr>
            </w:pPr>
            <w:r>
              <w:rPr>
                <w:b/>
                <w:bCs/>
                <w:noProof/>
                <w:sz w:val="28"/>
              </w:rPr>
              <w:t>rev</w:t>
            </w:r>
          </w:p>
        </w:tc>
        <w:tc>
          <w:tcPr>
            <w:tcW w:w="425" w:type="dxa"/>
            <w:shd w:val="pct30" w:color="FFFF00" w:fill="auto"/>
          </w:tcPr>
          <w:p w:rsidR="005677DD" w:rsidRDefault="005677DD" w:rsidP="00063FFA">
            <w:pPr>
              <w:pStyle w:val="CRCoverPage"/>
              <w:spacing w:after="0"/>
              <w:jc w:val="center"/>
              <w:rPr>
                <w:b/>
                <w:noProof/>
              </w:rPr>
            </w:pPr>
            <w:r>
              <w:rPr>
                <w:b/>
                <w:noProof/>
                <w:sz w:val="32"/>
              </w:rPr>
              <w:t>-</w:t>
            </w:r>
          </w:p>
        </w:tc>
        <w:tc>
          <w:tcPr>
            <w:tcW w:w="2693" w:type="dxa"/>
          </w:tcPr>
          <w:p w:rsidR="005677DD" w:rsidRDefault="005677DD" w:rsidP="00063FF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677DD" w:rsidRDefault="005677DD" w:rsidP="00063FFA">
            <w:pPr>
              <w:pStyle w:val="CRCoverPage"/>
              <w:spacing w:after="0"/>
              <w:jc w:val="center"/>
              <w:rPr>
                <w:noProof/>
              </w:rPr>
            </w:pPr>
            <w:r>
              <w:rPr>
                <w:b/>
                <w:noProof/>
                <w:sz w:val="32"/>
              </w:rPr>
              <w:t>15.2.0</w:t>
            </w:r>
          </w:p>
        </w:tc>
        <w:tc>
          <w:tcPr>
            <w:tcW w:w="143" w:type="dxa"/>
            <w:tcBorders>
              <w:right w:val="single" w:sz="4" w:space="0" w:color="auto"/>
            </w:tcBorders>
          </w:tcPr>
          <w:p w:rsidR="005677DD" w:rsidRDefault="005677DD" w:rsidP="00063FFA">
            <w:pPr>
              <w:pStyle w:val="CRCoverPage"/>
              <w:spacing w:after="0"/>
              <w:rPr>
                <w:noProof/>
              </w:rPr>
            </w:pPr>
          </w:p>
        </w:tc>
      </w:tr>
      <w:tr w:rsidR="005677DD" w:rsidTr="00063FFA">
        <w:tc>
          <w:tcPr>
            <w:tcW w:w="9641" w:type="dxa"/>
            <w:gridSpan w:val="9"/>
            <w:tcBorders>
              <w:left w:val="single" w:sz="4" w:space="0" w:color="auto"/>
              <w:right w:val="single" w:sz="4" w:space="0" w:color="auto"/>
            </w:tcBorders>
          </w:tcPr>
          <w:p w:rsidR="005677DD" w:rsidRDefault="005677DD" w:rsidP="00063FFA">
            <w:pPr>
              <w:pStyle w:val="CRCoverPage"/>
              <w:spacing w:after="0"/>
              <w:rPr>
                <w:noProof/>
              </w:rPr>
            </w:pPr>
          </w:p>
        </w:tc>
      </w:tr>
      <w:tr w:rsidR="005677DD" w:rsidTr="00063FFA">
        <w:tc>
          <w:tcPr>
            <w:tcW w:w="9641" w:type="dxa"/>
            <w:gridSpan w:val="9"/>
            <w:tcBorders>
              <w:top w:val="single" w:sz="4" w:space="0" w:color="auto"/>
            </w:tcBorders>
          </w:tcPr>
          <w:p w:rsidR="005677DD" w:rsidRPr="00F25D98" w:rsidRDefault="005677DD" w:rsidP="00063F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color w:val="FF0000"/>
                </w:rPr>
                <w:t>HE</w:t>
              </w:r>
              <w:bookmarkStart w:id="2" w:name="_Hlt497126619"/>
              <w:r w:rsidRPr="00F25D98">
                <w:rPr>
                  <w:rStyle w:val="Hyperlink"/>
                  <w:rFonts w:cs="Arial"/>
                  <w:i/>
                  <w:color w:val="FF0000"/>
                </w:rPr>
                <w:t>L</w:t>
              </w:r>
              <w:bookmarkEnd w:id="2"/>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rPr>
                <w:t>http://www.3gpp.org/Change-Requests</w:t>
              </w:r>
            </w:hyperlink>
            <w:r w:rsidRPr="00F25D98">
              <w:rPr>
                <w:rFonts w:cs="Arial"/>
                <w:i/>
                <w:noProof/>
              </w:rPr>
              <w:t>.</w:t>
            </w:r>
          </w:p>
        </w:tc>
      </w:tr>
      <w:tr w:rsidR="005677DD" w:rsidTr="00063FFA">
        <w:tc>
          <w:tcPr>
            <w:tcW w:w="9641" w:type="dxa"/>
            <w:gridSpan w:val="9"/>
          </w:tcPr>
          <w:p w:rsidR="005677DD" w:rsidRDefault="005677DD" w:rsidP="00063FFA">
            <w:pPr>
              <w:pStyle w:val="CRCoverPage"/>
              <w:spacing w:after="0"/>
              <w:rPr>
                <w:noProof/>
                <w:sz w:val="8"/>
                <w:szCs w:val="8"/>
              </w:rPr>
            </w:pPr>
          </w:p>
        </w:tc>
      </w:tr>
    </w:tbl>
    <w:p w:rsidR="005677DD" w:rsidRDefault="005677DD" w:rsidP="005677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7DD" w:rsidTr="00063FFA">
        <w:tc>
          <w:tcPr>
            <w:tcW w:w="2835" w:type="dxa"/>
          </w:tcPr>
          <w:p w:rsidR="005677DD" w:rsidRDefault="005677DD" w:rsidP="00063FFA">
            <w:pPr>
              <w:pStyle w:val="CRCoverPage"/>
              <w:tabs>
                <w:tab w:val="right" w:pos="2751"/>
              </w:tabs>
              <w:spacing w:after="0"/>
              <w:rPr>
                <w:b/>
                <w:i/>
                <w:noProof/>
              </w:rPr>
            </w:pPr>
            <w:r>
              <w:rPr>
                <w:b/>
                <w:i/>
                <w:noProof/>
              </w:rPr>
              <w:t>Proposed change affects:</w:t>
            </w:r>
          </w:p>
        </w:tc>
        <w:tc>
          <w:tcPr>
            <w:tcW w:w="1418" w:type="dxa"/>
          </w:tcPr>
          <w:p w:rsidR="005677DD" w:rsidRDefault="005677DD" w:rsidP="00063F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77DD" w:rsidRDefault="005677DD" w:rsidP="00063FFA">
            <w:pPr>
              <w:pStyle w:val="CRCoverPage"/>
              <w:spacing w:after="0"/>
              <w:jc w:val="center"/>
              <w:rPr>
                <w:b/>
                <w:caps/>
                <w:noProof/>
              </w:rPr>
            </w:pPr>
          </w:p>
        </w:tc>
        <w:tc>
          <w:tcPr>
            <w:tcW w:w="709" w:type="dxa"/>
            <w:tcBorders>
              <w:left w:val="single" w:sz="4" w:space="0" w:color="auto"/>
            </w:tcBorders>
          </w:tcPr>
          <w:p w:rsidR="005677DD" w:rsidRDefault="005677DD" w:rsidP="00063F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77DD" w:rsidRDefault="005677DD" w:rsidP="00063FFA">
            <w:pPr>
              <w:pStyle w:val="CRCoverPage"/>
              <w:spacing w:after="0"/>
              <w:jc w:val="center"/>
              <w:rPr>
                <w:b/>
                <w:caps/>
                <w:noProof/>
              </w:rPr>
            </w:pPr>
          </w:p>
        </w:tc>
        <w:tc>
          <w:tcPr>
            <w:tcW w:w="2126" w:type="dxa"/>
          </w:tcPr>
          <w:p w:rsidR="005677DD" w:rsidRDefault="005677DD" w:rsidP="00063F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77DD" w:rsidRDefault="005677DD" w:rsidP="00063FFA">
            <w:pPr>
              <w:pStyle w:val="CRCoverPage"/>
              <w:spacing w:after="0"/>
              <w:jc w:val="center"/>
              <w:rPr>
                <w:b/>
                <w:caps/>
                <w:noProof/>
              </w:rPr>
            </w:pPr>
          </w:p>
        </w:tc>
        <w:tc>
          <w:tcPr>
            <w:tcW w:w="1418" w:type="dxa"/>
            <w:tcBorders>
              <w:left w:val="nil"/>
            </w:tcBorders>
          </w:tcPr>
          <w:p w:rsidR="005677DD" w:rsidRDefault="005677DD" w:rsidP="00063F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77DD" w:rsidRDefault="005677DD" w:rsidP="00063FFA">
            <w:pPr>
              <w:pStyle w:val="CRCoverPage"/>
              <w:spacing w:after="0"/>
              <w:jc w:val="center"/>
              <w:rPr>
                <w:b/>
                <w:bCs/>
                <w:caps/>
                <w:noProof/>
              </w:rPr>
            </w:pPr>
            <w:r>
              <w:rPr>
                <w:b/>
                <w:bCs/>
                <w:caps/>
                <w:noProof/>
              </w:rPr>
              <w:t>X</w:t>
            </w:r>
          </w:p>
        </w:tc>
      </w:tr>
    </w:tbl>
    <w:p w:rsidR="005677DD" w:rsidRDefault="005677DD" w:rsidP="005677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77DD" w:rsidTr="00063FFA">
        <w:tc>
          <w:tcPr>
            <w:tcW w:w="9641" w:type="dxa"/>
            <w:gridSpan w:val="11"/>
          </w:tcPr>
          <w:p w:rsidR="005677DD" w:rsidRDefault="005677DD" w:rsidP="00063FFA">
            <w:pPr>
              <w:pStyle w:val="CRCoverPage"/>
              <w:spacing w:after="0"/>
              <w:rPr>
                <w:noProof/>
                <w:sz w:val="8"/>
                <w:szCs w:val="8"/>
              </w:rPr>
            </w:pPr>
          </w:p>
        </w:tc>
      </w:tr>
      <w:tr w:rsidR="005677DD" w:rsidTr="00063FFA">
        <w:tc>
          <w:tcPr>
            <w:tcW w:w="1843" w:type="dxa"/>
            <w:tcBorders>
              <w:top w:val="single" w:sz="4" w:space="0" w:color="auto"/>
              <w:left w:val="single" w:sz="4" w:space="0" w:color="auto"/>
            </w:tcBorders>
          </w:tcPr>
          <w:p w:rsidR="005677DD" w:rsidRDefault="005677DD" w:rsidP="00063FF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677DD" w:rsidRDefault="005677DD" w:rsidP="00063FFA">
            <w:pPr>
              <w:pStyle w:val="CRCoverPage"/>
              <w:spacing w:after="0"/>
              <w:ind w:left="100"/>
              <w:rPr>
                <w:noProof/>
              </w:rPr>
            </w:pPr>
            <w:r>
              <w:rPr>
                <w:noProof/>
              </w:rPr>
              <w:t>Address Editor’s Note on partial representation in POST response</w:t>
            </w:r>
          </w:p>
        </w:tc>
      </w:tr>
      <w:tr w:rsidR="005677DD" w:rsidTr="00063FFA">
        <w:tc>
          <w:tcPr>
            <w:tcW w:w="1843" w:type="dxa"/>
            <w:tcBorders>
              <w:left w:val="single" w:sz="4" w:space="0" w:color="auto"/>
            </w:tcBorders>
          </w:tcPr>
          <w:p w:rsidR="005677DD" w:rsidRDefault="005677DD" w:rsidP="00063FFA">
            <w:pPr>
              <w:pStyle w:val="CRCoverPage"/>
              <w:spacing w:after="0"/>
              <w:rPr>
                <w:b/>
                <w:i/>
                <w:noProof/>
                <w:sz w:val="8"/>
                <w:szCs w:val="8"/>
              </w:rPr>
            </w:pPr>
          </w:p>
        </w:tc>
        <w:tc>
          <w:tcPr>
            <w:tcW w:w="7798" w:type="dxa"/>
            <w:gridSpan w:val="10"/>
            <w:tcBorders>
              <w:right w:val="single" w:sz="4" w:space="0" w:color="auto"/>
            </w:tcBorders>
          </w:tcPr>
          <w:p w:rsidR="005677DD" w:rsidRDefault="005677DD" w:rsidP="00063FFA">
            <w:pPr>
              <w:pStyle w:val="CRCoverPage"/>
              <w:spacing w:after="0"/>
              <w:rPr>
                <w:noProof/>
                <w:sz w:val="8"/>
                <w:szCs w:val="8"/>
              </w:rPr>
            </w:pPr>
          </w:p>
        </w:tc>
      </w:tr>
      <w:tr w:rsidR="005677DD" w:rsidTr="00063FFA">
        <w:tc>
          <w:tcPr>
            <w:tcW w:w="1843" w:type="dxa"/>
            <w:tcBorders>
              <w:left w:val="single" w:sz="4" w:space="0" w:color="auto"/>
            </w:tcBorders>
          </w:tcPr>
          <w:p w:rsidR="005677DD" w:rsidRDefault="005677DD" w:rsidP="00063FF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677DD" w:rsidRDefault="005677DD" w:rsidP="00063FFA">
            <w:pPr>
              <w:pStyle w:val="CRCoverPage"/>
              <w:spacing w:after="0"/>
              <w:ind w:left="100"/>
              <w:rPr>
                <w:noProof/>
              </w:rPr>
            </w:pPr>
            <w:r>
              <w:rPr>
                <w:noProof/>
              </w:rPr>
              <w:t>Nokia, Nokia Shanghai Bell</w:t>
            </w:r>
          </w:p>
        </w:tc>
      </w:tr>
      <w:tr w:rsidR="005677DD" w:rsidTr="00063FFA">
        <w:tc>
          <w:tcPr>
            <w:tcW w:w="1843" w:type="dxa"/>
            <w:tcBorders>
              <w:left w:val="single" w:sz="4" w:space="0" w:color="auto"/>
            </w:tcBorders>
          </w:tcPr>
          <w:p w:rsidR="005677DD" w:rsidRDefault="005677DD" w:rsidP="00063FF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677DD" w:rsidRDefault="005677DD" w:rsidP="00063FFA">
            <w:pPr>
              <w:pStyle w:val="CRCoverPage"/>
              <w:spacing w:after="0"/>
              <w:ind w:left="100"/>
              <w:rPr>
                <w:noProof/>
              </w:rPr>
            </w:pPr>
            <w:r>
              <w:rPr>
                <w:noProof/>
              </w:rPr>
              <w:t>CT4</w:t>
            </w:r>
          </w:p>
        </w:tc>
      </w:tr>
      <w:tr w:rsidR="005677DD" w:rsidTr="00063FFA">
        <w:tc>
          <w:tcPr>
            <w:tcW w:w="1843" w:type="dxa"/>
            <w:tcBorders>
              <w:left w:val="single" w:sz="4" w:space="0" w:color="auto"/>
            </w:tcBorders>
          </w:tcPr>
          <w:p w:rsidR="005677DD" w:rsidRDefault="005677DD" w:rsidP="00063FFA">
            <w:pPr>
              <w:pStyle w:val="CRCoverPage"/>
              <w:spacing w:after="0"/>
              <w:rPr>
                <w:b/>
                <w:i/>
                <w:noProof/>
                <w:sz w:val="8"/>
                <w:szCs w:val="8"/>
              </w:rPr>
            </w:pPr>
          </w:p>
        </w:tc>
        <w:tc>
          <w:tcPr>
            <w:tcW w:w="7798" w:type="dxa"/>
            <w:gridSpan w:val="10"/>
            <w:tcBorders>
              <w:right w:val="single" w:sz="4" w:space="0" w:color="auto"/>
            </w:tcBorders>
          </w:tcPr>
          <w:p w:rsidR="005677DD" w:rsidRDefault="005677DD" w:rsidP="00063FFA">
            <w:pPr>
              <w:pStyle w:val="CRCoverPage"/>
              <w:spacing w:after="0"/>
              <w:rPr>
                <w:noProof/>
                <w:sz w:val="8"/>
                <w:szCs w:val="8"/>
              </w:rPr>
            </w:pPr>
          </w:p>
        </w:tc>
      </w:tr>
      <w:tr w:rsidR="005677DD" w:rsidTr="00063FFA">
        <w:tc>
          <w:tcPr>
            <w:tcW w:w="1843" w:type="dxa"/>
            <w:tcBorders>
              <w:left w:val="single" w:sz="4" w:space="0" w:color="auto"/>
            </w:tcBorders>
          </w:tcPr>
          <w:p w:rsidR="005677DD" w:rsidRDefault="005677DD" w:rsidP="00063FFA">
            <w:pPr>
              <w:pStyle w:val="CRCoverPage"/>
              <w:tabs>
                <w:tab w:val="right" w:pos="1759"/>
              </w:tabs>
              <w:spacing w:after="0"/>
              <w:rPr>
                <w:b/>
                <w:i/>
                <w:noProof/>
              </w:rPr>
            </w:pPr>
            <w:r>
              <w:rPr>
                <w:b/>
                <w:i/>
                <w:noProof/>
              </w:rPr>
              <w:t>Work item code:</w:t>
            </w:r>
          </w:p>
        </w:tc>
        <w:tc>
          <w:tcPr>
            <w:tcW w:w="3260" w:type="dxa"/>
            <w:gridSpan w:val="5"/>
            <w:shd w:val="pct30" w:color="FFFF00" w:fill="auto"/>
          </w:tcPr>
          <w:p w:rsidR="005677DD" w:rsidRDefault="005677DD" w:rsidP="00063FFA">
            <w:pPr>
              <w:pStyle w:val="CRCoverPage"/>
              <w:spacing w:after="0"/>
              <w:ind w:left="100"/>
              <w:rPr>
                <w:noProof/>
              </w:rPr>
            </w:pPr>
            <w:r>
              <w:rPr>
                <w:noProof/>
              </w:rPr>
              <w:t>5GS_Ph1-CT</w:t>
            </w:r>
          </w:p>
        </w:tc>
        <w:tc>
          <w:tcPr>
            <w:tcW w:w="994" w:type="dxa"/>
            <w:gridSpan w:val="2"/>
            <w:tcBorders>
              <w:left w:val="nil"/>
            </w:tcBorders>
          </w:tcPr>
          <w:p w:rsidR="005677DD" w:rsidRDefault="005677DD" w:rsidP="00063FFA">
            <w:pPr>
              <w:pStyle w:val="CRCoverPage"/>
              <w:spacing w:after="0"/>
              <w:ind w:right="100"/>
              <w:rPr>
                <w:noProof/>
              </w:rPr>
            </w:pPr>
          </w:p>
        </w:tc>
        <w:tc>
          <w:tcPr>
            <w:tcW w:w="1417" w:type="dxa"/>
            <w:gridSpan w:val="2"/>
            <w:tcBorders>
              <w:left w:val="nil"/>
            </w:tcBorders>
          </w:tcPr>
          <w:p w:rsidR="005677DD" w:rsidRDefault="005677DD" w:rsidP="00063F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77DD" w:rsidRDefault="005677DD" w:rsidP="00063FFA">
            <w:pPr>
              <w:pStyle w:val="CRCoverPage"/>
              <w:spacing w:after="0"/>
              <w:ind w:left="100"/>
              <w:rPr>
                <w:noProof/>
              </w:rPr>
            </w:pPr>
            <w:r>
              <w:rPr>
                <w:noProof/>
              </w:rPr>
              <w:t>2019-01-22</w:t>
            </w:r>
          </w:p>
        </w:tc>
      </w:tr>
      <w:tr w:rsidR="005677DD" w:rsidTr="00063FFA">
        <w:tc>
          <w:tcPr>
            <w:tcW w:w="1843" w:type="dxa"/>
            <w:tcBorders>
              <w:left w:val="single" w:sz="4" w:space="0" w:color="auto"/>
            </w:tcBorders>
          </w:tcPr>
          <w:p w:rsidR="005677DD" w:rsidRDefault="005677DD" w:rsidP="00063FFA">
            <w:pPr>
              <w:pStyle w:val="CRCoverPage"/>
              <w:spacing w:after="0"/>
              <w:rPr>
                <w:b/>
                <w:i/>
                <w:noProof/>
                <w:sz w:val="8"/>
                <w:szCs w:val="8"/>
              </w:rPr>
            </w:pPr>
          </w:p>
        </w:tc>
        <w:tc>
          <w:tcPr>
            <w:tcW w:w="1560" w:type="dxa"/>
            <w:gridSpan w:val="4"/>
          </w:tcPr>
          <w:p w:rsidR="005677DD" w:rsidRDefault="005677DD" w:rsidP="00063FFA">
            <w:pPr>
              <w:pStyle w:val="CRCoverPage"/>
              <w:spacing w:after="0"/>
              <w:rPr>
                <w:noProof/>
                <w:sz w:val="8"/>
                <w:szCs w:val="8"/>
              </w:rPr>
            </w:pPr>
          </w:p>
        </w:tc>
        <w:tc>
          <w:tcPr>
            <w:tcW w:w="2694" w:type="dxa"/>
            <w:gridSpan w:val="3"/>
          </w:tcPr>
          <w:p w:rsidR="005677DD" w:rsidRDefault="005677DD" w:rsidP="00063FFA">
            <w:pPr>
              <w:pStyle w:val="CRCoverPage"/>
              <w:spacing w:after="0"/>
              <w:rPr>
                <w:noProof/>
                <w:sz w:val="8"/>
                <w:szCs w:val="8"/>
              </w:rPr>
            </w:pPr>
          </w:p>
        </w:tc>
        <w:tc>
          <w:tcPr>
            <w:tcW w:w="1417" w:type="dxa"/>
            <w:gridSpan w:val="2"/>
          </w:tcPr>
          <w:p w:rsidR="005677DD" w:rsidRDefault="005677DD" w:rsidP="00063FFA">
            <w:pPr>
              <w:pStyle w:val="CRCoverPage"/>
              <w:spacing w:after="0"/>
              <w:rPr>
                <w:noProof/>
                <w:sz w:val="8"/>
                <w:szCs w:val="8"/>
              </w:rPr>
            </w:pPr>
          </w:p>
        </w:tc>
        <w:tc>
          <w:tcPr>
            <w:tcW w:w="2127" w:type="dxa"/>
            <w:tcBorders>
              <w:right w:val="single" w:sz="4" w:space="0" w:color="auto"/>
            </w:tcBorders>
          </w:tcPr>
          <w:p w:rsidR="005677DD" w:rsidRDefault="005677DD" w:rsidP="00063FFA">
            <w:pPr>
              <w:pStyle w:val="CRCoverPage"/>
              <w:spacing w:after="0"/>
              <w:rPr>
                <w:noProof/>
                <w:sz w:val="8"/>
                <w:szCs w:val="8"/>
              </w:rPr>
            </w:pPr>
          </w:p>
        </w:tc>
      </w:tr>
      <w:tr w:rsidR="005677DD" w:rsidTr="00063FFA">
        <w:trPr>
          <w:cantSplit/>
        </w:trPr>
        <w:tc>
          <w:tcPr>
            <w:tcW w:w="1843" w:type="dxa"/>
            <w:tcBorders>
              <w:left w:val="single" w:sz="4" w:space="0" w:color="auto"/>
            </w:tcBorders>
          </w:tcPr>
          <w:p w:rsidR="005677DD" w:rsidRDefault="005677DD" w:rsidP="00063FFA">
            <w:pPr>
              <w:pStyle w:val="CRCoverPage"/>
              <w:tabs>
                <w:tab w:val="right" w:pos="1759"/>
              </w:tabs>
              <w:spacing w:after="0"/>
              <w:rPr>
                <w:b/>
                <w:i/>
                <w:noProof/>
              </w:rPr>
            </w:pPr>
            <w:r>
              <w:rPr>
                <w:b/>
                <w:i/>
                <w:noProof/>
              </w:rPr>
              <w:t>Category:</w:t>
            </w:r>
          </w:p>
        </w:tc>
        <w:tc>
          <w:tcPr>
            <w:tcW w:w="425" w:type="dxa"/>
            <w:shd w:val="pct30" w:color="FFFF00" w:fill="auto"/>
          </w:tcPr>
          <w:p w:rsidR="005677DD" w:rsidRDefault="005677DD" w:rsidP="00063FFA">
            <w:pPr>
              <w:pStyle w:val="CRCoverPage"/>
              <w:spacing w:after="0"/>
              <w:ind w:left="100"/>
              <w:rPr>
                <w:b/>
                <w:noProof/>
              </w:rPr>
            </w:pPr>
            <w:r>
              <w:rPr>
                <w:b/>
                <w:noProof/>
              </w:rPr>
              <w:t>F</w:t>
            </w:r>
          </w:p>
        </w:tc>
        <w:tc>
          <w:tcPr>
            <w:tcW w:w="3829" w:type="dxa"/>
            <w:gridSpan w:val="6"/>
            <w:tcBorders>
              <w:left w:val="nil"/>
            </w:tcBorders>
          </w:tcPr>
          <w:p w:rsidR="005677DD" w:rsidRDefault="005677DD" w:rsidP="00063FFA">
            <w:pPr>
              <w:pStyle w:val="CRCoverPage"/>
              <w:spacing w:after="0"/>
              <w:rPr>
                <w:noProof/>
              </w:rPr>
            </w:pPr>
          </w:p>
        </w:tc>
        <w:tc>
          <w:tcPr>
            <w:tcW w:w="1417" w:type="dxa"/>
            <w:gridSpan w:val="2"/>
            <w:tcBorders>
              <w:left w:val="nil"/>
            </w:tcBorders>
          </w:tcPr>
          <w:p w:rsidR="005677DD" w:rsidRDefault="005677DD" w:rsidP="00063F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77DD" w:rsidRDefault="005677DD" w:rsidP="00063FFA">
            <w:pPr>
              <w:pStyle w:val="CRCoverPage"/>
              <w:spacing w:after="0"/>
              <w:ind w:left="100"/>
              <w:rPr>
                <w:noProof/>
              </w:rPr>
            </w:pPr>
            <w:r>
              <w:rPr>
                <w:noProof/>
              </w:rPr>
              <w:t>Rel-15</w:t>
            </w:r>
          </w:p>
        </w:tc>
      </w:tr>
      <w:tr w:rsidR="005677DD" w:rsidTr="00063FFA">
        <w:tc>
          <w:tcPr>
            <w:tcW w:w="1843" w:type="dxa"/>
            <w:tcBorders>
              <w:left w:val="single" w:sz="4" w:space="0" w:color="auto"/>
              <w:bottom w:val="single" w:sz="4" w:space="0" w:color="auto"/>
            </w:tcBorders>
          </w:tcPr>
          <w:p w:rsidR="005677DD" w:rsidRDefault="005677DD" w:rsidP="00063FFA">
            <w:pPr>
              <w:pStyle w:val="CRCoverPage"/>
              <w:spacing w:after="0"/>
              <w:rPr>
                <w:b/>
                <w:i/>
                <w:noProof/>
              </w:rPr>
            </w:pPr>
          </w:p>
        </w:tc>
        <w:tc>
          <w:tcPr>
            <w:tcW w:w="4678" w:type="dxa"/>
            <w:gridSpan w:val="8"/>
            <w:tcBorders>
              <w:bottom w:val="single" w:sz="4" w:space="0" w:color="auto"/>
            </w:tcBorders>
          </w:tcPr>
          <w:p w:rsidR="005677DD" w:rsidRDefault="005677DD" w:rsidP="00063F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77DD" w:rsidRDefault="005677DD" w:rsidP="00063F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5677DD" w:rsidRPr="007C2097" w:rsidRDefault="005677DD" w:rsidP="00063F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77DD" w:rsidTr="00063FFA">
        <w:tc>
          <w:tcPr>
            <w:tcW w:w="1843" w:type="dxa"/>
          </w:tcPr>
          <w:p w:rsidR="005677DD" w:rsidRDefault="005677DD" w:rsidP="00063FFA">
            <w:pPr>
              <w:pStyle w:val="CRCoverPage"/>
              <w:spacing w:after="0"/>
              <w:rPr>
                <w:b/>
                <w:i/>
                <w:noProof/>
                <w:sz w:val="8"/>
                <w:szCs w:val="8"/>
              </w:rPr>
            </w:pPr>
          </w:p>
        </w:tc>
        <w:tc>
          <w:tcPr>
            <w:tcW w:w="7798" w:type="dxa"/>
            <w:gridSpan w:val="10"/>
          </w:tcPr>
          <w:p w:rsidR="005677DD" w:rsidRDefault="005677DD" w:rsidP="00063FFA">
            <w:pPr>
              <w:pStyle w:val="CRCoverPage"/>
              <w:spacing w:after="0"/>
              <w:rPr>
                <w:noProof/>
                <w:sz w:val="8"/>
                <w:szCs w:val="8"/>
              </w:rPr>
            </w:pPr>
          </w:p>
        </w:tc>
      </w:tr>
      <w:tr w:rsidR="005677DD" w:rsidTr="00063FFA">
        <w:tc>
          <w:tcPr>
            <w:tcW w:w="2268" w:type="dxa"/>
            <w:gridSpan w:val="2"/>
            <w:tcBorders>
              <w:top w:val="single" w:sz="4" w:space="0" w:color="auto"/>
              <w:left w:val="single" w:sz="4" w:space="0" w:color="auto"/>
            </w:tcBorders>
          </w:tcPr>
          <w:p w:rsidR="005677DD" w:rsidRDefault="005677DD" w:rsidP="00063FF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677DD" w:rsidRDefault="005677DD" w:rsidP="00063FFA">
            <w:pPr>
              <w:pStyle w:val="CRCoverPage"/>
              <w:spacing w:after="0"/>
              <w:ind w:left="100"/>
              <w:rPr>
                <w:noProof/>
              </w:rPr>
            </w:pPr>
            <w:r>
              <w:rPr>
                <w:noProof/>
              </w:rPr>
              <w:t>The Editor’s Note in subclause 4.6.1.1.1.2 can be deleted as an existing note already clarifies that</w:t>
            </w:r>
            <w:r w:rsidRPr="005677DD">
              <w:rPr>
                <w:rFonts w:ascii="Times New Roman" w:hAnsi="Times New Roman"/>
                <w:lang w:val="en-US"/>
              </w:rPr>
              <w:t xml:space="preserve"> </w:t>
            </w:r>
            <w:r w:rsidR="008702A2">
              <w:rPr>
                <w:noProof/>
                <w:lang w:val="en-US"/>
              </w:rPr>
              <w:t>ex</w:t>
            </w:r>
            <w:r w:rsidRPr="005677DD">
              <w:rPr>
                <w:noProof/>
                <w:lang w:val="en-US"/>
              </w:rPr>
              <w:t>act details will be specified by the application</w:t>
            </w:r>
            <w:r>
              <w:rPr>
                <w:noProof/>
                <w:lang w:val="en-US"/>
              </w:rPr>
              <w:t>.</w:t>
            </w:r>
            <w:r>
              <w:rPr>
                <w:noProof/>
              </w:rPr>
              <w:t xml:space="preserve"> </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sz w:val="8"/>
                <w:szCs w:val="8"/>
              </w:rPr>
            </w:pPr>
          </w:p>
        </w:tc>
        <w:tc>
          <w:tcPr>
            <w:tcW w:w="7373" w:type="dxa"/>
            <w:gridSpan w:val="9"/>
            <w:tcBorders>
              <w:right w:val="single" w:sz="4" w:space="0" w:color="auto"/>
            </w:tcBorders>
          </w:tcPr>
          <w:p w:rsidR="005677DD" w:rsidRDefault="005677DD" w:rsidP="00063FFA">
            <w:pPr>
              <w:pStyle w:val="CRCoverPage"/>
              <w:spacing w:after="0"/>
              <w:rPr>
                <w:noProof/>
                <w:sz w:val="8"/>
                <w:szCs w:val="8"/>
              </w:rPr>
            </w:pPr>
          </w:p>
        </w:tc>
      </w:tr>
      <w:tr w:rsidR="005677DD" w:rsidTr="00063FFA">
        <w:tc>
          <w:tcPr>
            <w:tcW w:w="2268" w:type="dxa"/>
            <w:gridSpan w:val="2"/>
            <w:tcBorders>
              <w:left w:val="single" w:sz="4" w:space="0" w:color="auto"/>
            </w:tcBorders>
          </w:tcPr>
          <w:p w:rsidR="005677DD" w:rsidRDefault="005677DD" w:rsidP="00063FF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677DD" w:rsidRDefault="005677DD" w:rsidP="00063FFA">
            <w:pPr>
              <w:pStyle w:val="CRCoverPage"/>
              <w:spacing w:after="0"/>
              <w:ind w:left="100"/>
              <w:rPr>
                <w:noProof/>
              </w:rPr>
            </w:pPr>
            <w:r>
              <w:rPr>
                <w:noProof/>
              </w:rPr>
              <w:t>Remove the editor’s Note in subclause 4.6.1.1.1.2</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sz w:val="8"/>
                <w:szCs w:val="8"/>
              </w:rPr>
            </w:pPr>
          </w:p>
        </w:tc>
        <w:tc>
          <w:tcPr>
            <w:tcW w:w="7373" w:type="dxa"/>
            <w:gridSpan w:val="9"/>
            <w:tcBorders>
              <w:right w:val="single" w:sz="4" w:space="0" w:color="auto"/>
            </w:tcBorders>
          </w:tcPr>
          <w:p w:rsidR="005677DD" w:rsidRDefault="005677DD" w:rsidP="00063FFA">
            <w:pPr>
              <w:pStyle w:val="CRCoverPage"/>
              <w:spacing w:after="0"/>
              <w:rPr>
                <w:noProof/>
                <w:sz w:val="8"/>
                <w:szCs w:val="8"/>
              </w:rPr>
            </w:pPr>
          </w:p>
        </w:tc>
      </w:tr>
      <w:tr w:rsidR="005677DD" w:rsidTr="00063FFA">
        <w:tc>
          <w:tcPr>
            <w:tcW w:w="2268" w:type="dxa"/>
            <w:gridSpan w:val="2"/>
            <w:tcBorders>
              <w:left w:val="single" w:sz="4" w:space="0" w:color="auto"/>
              <w:bottom w:val="single" w:sz="4" w:space="0" w:color="auto"/>
            </w:tcBorders>
          </w:tcPr>
          <w:p w:rsidR="005677DD" w:rsidRDefault="005677DD" w:rsidP="00063FF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77DD" w:rsidRDefault="005677DD" w:rsidP="00063FFA">
            <w:pPr>
              <w:pStyle w:val="CRCoverPage"/>
              <w:spacing w:after="0"/>
              <w:ind w:left="100"/>
              <w:rPr>
                <w:noProof/>
              </w:rPr>
            </w:pPr>
            <w:r>
              <w:rPr>
                <w:noProof/>
              </w:rPr>
              <w:t>Editor’s Note remains</w:t>
            </w:r>
          </w:p>
        </w:tc>
      </w:tr>
      <w:tr w:rsidR="005677DD" w:rsidTr="00063FFA">
        <w:tc>
          <w:tcPr>
            <w:tcW w:w="2268" w:type="dxa"/>
            <w:gridSpan w:val="2"/>
          </w:tcPr>
          <w:p w:rsidR="005677DD" w:rsidRDefault="005677DD" w:rsidP="00063FFA">
            <w:pPr>
              <w:pStyle w:val="CRCoverPage"/>
              <w:spacing w:after="0"/>
              <w:rPr>
                <w:b/>
                <w:i/>
                <w:noProof/>
                <w:sz w:val="8"/>
                <w:szCs w:val="8"/>
              </w:rPr>
            </w:pPr>
          </w:p>
        </w:tc>
        <w:tc>
          <w:tcPr>
            <w:tcW w:w="7373" w:type="dxa"/>
            <w:gridSpan w:val="9"/>
          </w:tcPr>
          <w:p w:rsidR="005677DD" w:rsidRDefault="005677DD" w:rsidP="00063FFA">
            <w:pPr>
              <w:pStyle w:val="CRCoverPage"/>
              <w:spacing w:after="0"/>
              <w:rPr>
                <w:noProof/>
                <w:sz w:val="8"/>
                <w:szCs w:val="8"/>
              </w:rPr>
            </w:pPr>
          </w:p>
        </w:tc>
      </w:tr>
      <w:tr w:rsidR="005677DD" w:rsidTr="00063FFA">
        <w:tc>
          <w:tcPr>
            <w:tcW w:w="2268" w:type="dxa"/>
            <w:gridSpan w:val="2"/>
            <w:tcBorders>
              <w:top w:val="single" w:sz="4" w:space="0" w:color="auto"/>
              <w:left w:val="single" w:sz="4" w:space="0" w:color="auto"/>
            </w:tcBorders>
          </w:tcPr>
          <w:p w:rsidR="005677DD" w:rsidRDefault="005677DD" w:rsidP="00063FF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677DD" w:rsidRDefault="005677DD" w:rsidP="00063FFA">
            <w:pPr>
              <w:pStyle w:val="CRCoverPage"/>
              <w:spacing w:after="0"/>
              <w:ind w:left="100"/>
              <w:rPr>
                <w:noProof/>
              </w:rPr>
            </w:pPr>
            <w:r>
              <w:rPr>
                <w:noProof/>
              </w:rPr>
              <w:t>4.6.1.1.1.2</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sz w:val="8"/>
                <w:szCs w:val="8"/>
              </w:rPr>
            </w:pPr>
          </w:p>
        </w:tc>
        <w:tc>
          <w:tcPr>
            <w:tcW w:w="7373" w:type="dxa"/>
            <w:gridSpan w:val="9"/>
            <w:tcBorders>
              <w:right w:val="single" w:sz="4" w:space="0" w:color="auto"/>
            </w:tcBorders>
          </w:tcPr>
          <w:p w:rsidR="005677DD" w:rsidRDefault="005677DD" w:rsidP="00063FFA">
            <w:pPr>
              <w:pStyle w:val="CRCoverPage"/>
              <w:spacing w:after="0"/>
              <w:rPr>
                <w:noProof/>
                <w:sz w:val="8"/>
                <w:szCs w:val="8"/>
              </w:rPr>
            </w:pPr>
          </w:p>
        </w:tc>
      </w:tr>
      <w:tr w:rsidR="005677DD" w:rsidTr="00063FFA">
        <w:tc>
          <w:tcPr>
            <w:tcW w:w="2268" w:type="dxa"/>
            <w:gridSpan w:val="2"/>
            <w:tcBorders>
              <w:left w:val="single" w:sz="4" w:space="0" w:color="auto"/>
            </w:tcBorders>
          </w:tcPr>
          <w:p w:rsidR="005677DD" w:rsidRDefault="005677DD" w:rsidP="00063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77DD" w:rsidRDefault="005677DD" w:rsidP="00063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77DD" w:rsidRDefault="005677DD" w:rsidP="00063FFA">
            <w:pPr>
              <w:pStyle w:val="CRCoverPage"/>
              <w:spacing w:after="0"/>
              <w:jc w:val="center"/>
              <w:rPr>
                <w:b/>
                <w:caps/>
                <w:noProof/>
              </w:rPr>
            </w:pPr>
            <w:r>
              <w:rPr>
                <w:b/>
                <w:caps/>
                <w:noProof/>
              </w:rPr>
              <w:t>N</w:t>
            </w:r>
          </w:p>
        </w:tc>
        <w:tc>
          <w:tcPr>
            <w:tcW w:w="2977" w:type="dxa"/>
            <w:gridSpan w:val="3"/>
          </w:tcPr>
          <w:p w:rsidR="005677DD" w:rsidRDefault="005677DD" w:rsidP="00063FF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677DD" w:rsidRDefault="005677DD" w:rsidP="00063FFA">
            <w:pPr>
              <w:pStyle w:val="CRCoverPage"/>
              <w:spacing w:after="0"/>
              <w:ind w:left="99"/>
              <w:rPr>
                <w:noProof/>
              </w:rPr>
            </w:pPr>
          </w:p>
        </w:tc>
      </w:tr>
      <w:tr w:rsidR="005677DD" w:rsidTr="00063FFA">
        <w:tc>
          <w:tcPr>
            <w:tcW w:w="2268" w:type="dxa"/>
            <w:gridSpan w:val="2"/>
            <w:tcBorders>
              <w:left w:val="single" w:sz="4" w:space="0" w:color="auto"/>
            </w:tcBorders>
          </w:tcPr>
          <w:p w:rsidR="005677DD" w:rsidRDefault="005677DD" w:rsidP="00063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77DD" w:rsidRDefault="005677DD" w:rsidP="0006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77DD" w:rsidRDefault="005677DD" w:rsidP="00063FFA">
            <w:pPr>
              <w:pStyle w:val="CRCoverPage"/>
              <w:spacing w:after="0"/>
              <w:jc w:val="center"/>
              <w:rPr>
                <w:b/>
                <w:caps/>
                <w:noProof/>
              </w:rPr>
            </w:pPr>
            <w:r>
              <w:rPr>
                <w:b/>
                <w:caps/>
                <w:noProof/>
              </w:rPr>
              <w:t>X</w:t>
            </w:r>
          </w:p>
        </w:tc>
        <w:tc>
          <w:tcPr>
            <w:tcW w:w="2977" w:type="dxa"/>
            <w:gridSpan w:val="3"/>
          </w:tcPr>
          <w:p w:rsidR="005677DD" w:rsidRDefault="005677DD" w:rsidP="00063FF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677DD" w:rsidRDefault="005677DD" w:rsidP="00063FFA">
            <w:pPr>
              <w:pStyle w:val="CRCoverPage"/>
              <w:spacing w:after="0"/>
              <w:ind w:left="99"/>
              <w:rPr>
                <w:noProof/>
              </w:rPr>
            </w:pPr>
            <w:r>
              <w:rPr>
                <w:noProof/>
              </w:rPr>
              <w:t xml:space="preserve">TS/TR ... CR ... </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77DD" w:rsidRDefault="005677DD" w:rsidP="0006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77DD" w:rsidRDefault="005677DD" w:rsidP="00063FFA">
            <w:pPr>
              <w:pStyle w:val="CRCoverPage"/>
              <w:spacing w:after="0"/>
              <w:jc w:val="center"/>
              <w:rPr>
                <w:b/>
                <w:caps/>
                <w:noProof/>
              </w:rPr>
            </w:pPr>
            <w:r>
              <w:rPr>
                <w:b/>
                <w:caps/>
                <w:noProof/>
              </w:rPr>
              <w:t>X</w:t>
            </w:r>
          </w:p>
        </w:tc>
        <w:tc>
          <w:tcPr>
            <w:tcW w:w="2977" w:type="dxa"/>
            <w:gridSpan w:val="3"/>
          </w:tcPr>
          <w:p w:rsidR="005677DD" w:rsidRDefault="005677DD" w:rsidP="00063FF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677DD" w:rsidRDefault="005677DD" w:rsidP="00063FFA">
            <w:pPr>
              <w:pStyle w:val="CRCoverPage"/>
              <w:spacing w:after="0"/>
              <w:ind w:left="99"/>
              <w:rPr>
                <w:noProof/>
              </w:rPr>
            </w:pPr>
            <w:r>
              <w:rPr>
                <w:noProof/>
              </w:rPr>
              <w:t xml:space="preserve">TS/TR ... CR ... </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77DD" w:rsidRDefault="005677DD" w:rsidP="00063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77DD" w:rsidRDefault="005677DD" w:rsidP="00063FFA">
            <w:pPr>
              <w:pStyle w:val="CRCoverPage"/>
              <w:spacing w:after="0"/>
              <w:jc w:val="center"/>
              <w:rPr>
                <w:b/>
                <w:caps/>
                <w:noProof/>
              </w:rPr>
            </w:pPr>
            <w:r>
              <w:rPr>
                <w:b/>
                <w:caps/>
                <w:noProof/>
              </w:rPr>
              <w:t>X</w:t>
            </w:r>
          </w:p>
        </w:tc>
        <w:tc>
          <w:tcPr>
            <w:tcW w:w="2977" w:type="dxa"/>
            <w:gridSpan w:val="3"/>
          </w:tcPr>
          <w:p w:rsidR="005677DD" w:rsidRDefault="005677DD" w:rsidP="00063FF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677DD" w:rsidRDefault="005677DD" w:rsidP="00063FFA">
            <w:pPr>
              <w:pStyle w:val="CRCoverPage"/>
              <w:spacing w:after="0"/>
              <w:ind w:left="99"/>
              <w:rPr>
                <w:noProof/>
              </w:rPr>
            </w:pPr>
            <w:r>
              <w:rPr>
                <w:noProof/>
              </w:rPr>
              <w:t xml:space="preserve">TS/TR ... CR ... </w:t>
            </w:r>
          </w:p>
        </w:tc>
      </w:tr>
      <w:tr w:rsidR="005677DD" w:rsidTr="00063FFA">
        <w:tc>
          <w:tcPr>
            <w:tcW w:w="2268" w:type="dxa"/>
            <w:gridSpan w:val="2"/>
            <w:tcBorders>
              <w:left w:val="single" w:sz="4" w:space="0" w:color="auto"/>
            </w:tcBorders>
          </w:tcPr>
          <w:p w:rsidR="005677DD" w:rsidRDefault="005677DD" w:rsidP="00063FFA">
            <w:pPr>
              <w:pStyle w:val="CRCoverPage"/>
              <w:spacing w:after="0"/>
              <w:rPr>
                <w:b/>
                <w:i/>
                <w:noProof/>
              </w:rPr>
            </w:pPr>
          </w:p>
        </w:tc>
        <w:tc>
          <w:tcPr>
            <w:tcW w:w="7373" w:type="dxa"/>
            <w:gridSpan w:val="9"/>
            <w:tcBorders>
              <w:right w:val="single" w:sz="4" w:space="0" w:color="auto"/>
            </w:tcBorders>
          </w:tcPr>
          <w:p w:rsidR="005677DD" w:rsidRDefault="005677DD" w:rsidP="00063FFA">
            <w:pPr>
              <w:pStyle w:val="CRCoverPage"/>
              <w:spacing w:after="0"/>
              <w:rPr>
                <w:noProof/>
              </w:rPr>
            </w:pPr>
          </w:p>
        </w:tc>
      </w:tr>
      <w:tr w:rsidR="005677DD" w:rsidTr="00063FFA">
        <w:tc>
          <w:tcPr>
            <w:tcW w:w="2268" w:type="dxa"/>
            <w:gridSpan w:val="2"/>
            <w:tcBorders>
              <w:left w:val="single" w:sz="4" w:space="0" w:color="auto"/>
              <w:bottom w:val="single" w:sz="4" w:space="0" w:color="auto"/>
            </w:tcBorders>
          </w:tcPr>
          <w:p w:rsidR="005677DD" w:rsidRDefault="005677DD" w:rsidP="00063FF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677DD" w:rsidRDefault="005677DD" w:rsidP="00063FFA">
            <w:pPr>
              <w:pStyle w:val="CRCoverPage"/>
              <w:spacing w:after="0"/>
              <w:ind w:left="100"/>
              <w:rPr>
                <w:noProof/>
              </w:rPr>
            </w:pPr>
          </w:p>
        </w:tc>
      </w:tr>
    </w:tbl>
    <w:p w:rsidR="005677DD" w:rsidRDefault="005677DD" w:rsidP="005677DD">
      <w:pPr>
        <w:pStyle w:val="CRCoverPage"/>
        <w:spacing w:after="0"/>
        <w:rPr>
          <w:noProof/>
          <w:sz w:val="8"/>
          <w:szCs w:val="8"/>
        </w:rPr>
      </w:pPr>
    </w:p>
    <w:p w:rsidR="005677DD" w:rsidRDefault="005677DD" w:rsidP="005677DD">
      <w:pPr>
        <w:rPr>
          <w:noProof/>
        </w:rPr>
        <w:sectPr w:rsidR="005677D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677DD" w:rsidRDefault="005677DD" w:rsidP="00567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F83F2A" w:rsidRPr="005E539E" w:rsidRDefault="00F83F2A" w:rsidP="00F83F2A">
      <w:pPr>
        <w:pStyle w:val="Heading6"/>
      </w:pPr>
      <w:r>
        <w:t>4.6.1.1.1.</w:t>
      </w:r>
      <w:r w:rsidR="000A5BB2">
        <w:t>2</w:t>
      </w:r>
      <w:r>
        <w:tab/>
        <w:t>Creating a Resource using POST</w:t>
      </w:r>
      <w:bookmarkEnd w:id="0"/>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20pt" o:ole="">
            <v:imagedata r:id="rId18" o:title=""/>
          </v:shape>
          <o:OLEObject Type="Embed" ProgID="Visio.Drawing.11" ShapeID="_x0000_i1025" DrawAspect="Content" ObjectID="_1612015826" r:id="rId19"/>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p>
    <w:p w:rsidR="00F83F2A"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 xml:space="preserve">ce1"). </w:t>
      </w:r>
      <w:r w:rsidR="00F83F2A">
        <w:t xml:space="preserve">On success, </w:t>
      </w:r>
      <w:r w:rsidR="00F83F2A" w:rsidRPr="00A02C24">
        <w:t>"</w:t>
      </w:r>
      <w:r w:rsidR="00F83F2A">
        <w:t>201 Created</w:t>
      </w:r>
      <w:r w:rsidR="00F83F2A" w:rsidRPr="00A02C24">
        <w:t>"</w:t>
      </w:r>
      <w:r w:rsidR="00F83F2A">
        <w:t xml:space="preserve"> shall be returned, the payload body of the POST response </w:t>
      </w:r>
      <w:r w:rsidR="008B00D6">
        <w:t>should</w:t>
      </w:r>
      <w:r w:rsidR="00F83F2A">
        <w:t xml:space="preserve"> contain </w:t>
      </w:r>
      <w:r w:rsidR="008B00D6">
        <w:t>a</w:t>
      </w:r>
      <w:r w:rsidR="00F83F2A">
        <w:t xml:space="preserve"> representation of the created resource, and the </w:t>
      </w:r>
      <w:r w:rsidR="00F83F2A" w:rsidRPr="00A02C24">
        <w:t>"</w:t>
      </w:r>
      <w:r w:rsidR="00F83F2A">
        <w:t>Location</w:t>
      </w:r>
      <w:r w:rsidR="00F83F2A" w:rsidRPr="00A02C24">
        <w:t>"</w:t>
      </w:r>
      <w:r w:rsidR="00F83F2A">
        <w:t xml:space="preserve"> header shall </w:t>
      </w:r>
      <w:r w:rsidR="008B00D6">
        <w:t xml:space="preserve">be present and shall </w:t>
      </w:r>
      <w:r w:rsidR="00F83F2A">
        <w:t xml:space="preserve">contain the URI of the created resource. </w:t>
      </w:r>
    </w:p>
    <w:p w:rsidR="008B00D6" w:rsidRDefault="00F83F2A" w:rsidP="008B00D6">
      <w:pPr>
        <w:pStyle w:val="NO"/>
        <w:rPr>
          <w:lang w:val="en-US"/>
        </w:rPr>
      </w:pPr>
      <w:bookmarkStart w:id="3"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p w:rsidR="00F83F2A" w:rsidDel="005677DD" w:rsidRDefault="00D47E35" w:rsidP="000C08AB">
      <w:pPr>
        <w:pStyle w:val="EditorsNote"/>
        <w:rPr>
          <w:del w:id="4" w:author="Ulrich Wiehe" w:date="2019-01-22T15:53:00Z"/>
        </w:rPr>
      </w:pPr>
      <w:del w:id="5" w:author="Ulrich Wiehe" w:date="2019-01-22T15:53:00Z">
        <w:r w:rsidRPr="00D47E35" w:rsidDel="005677DD">
          <w:delText>Editor</w:delText>
        </w:r>
        <w:r w:rsidR="00C01566" w:rsidDel="005677DD">
          <w:delText>'</w:delText>
        </w:r>
        <w:r w:rsidRPr="00D47E35" w:rsidDel="005677DD">
          <w:delText>s Note:</w:delText>
        </w:r>
        <w:r w:rsidRPr="00D47E35" w:rsidDel="005677DD">
          <w:tab/>
          <w:delText>The use of partial representation in POST responses should be clarified.</w:delText>
        </w:r>
      </w:del>
    </w:p>
    <w:bookmarkEnd w:id="3"/>
    <w:p w:rsidR="00F83F2A" w:rsidRDefault="00F83F2A" w:rsidP="004B6BFD">
      <w:r>
        <w:t>On failure, the appropriate HTTP status code indicating the error shall be returned and appropriate additional error information should be returned in the POST response body (see subclause 4.8).</w:t>
      </w:r>
    </w:p>
    <w:p w:rsidR="007708BB" w:rsidRDefault="007708BB" w:rsidP="007708BB">
      <w:r>
        <w:t xml:space="preserve">A collection may be used to model a resource that serves as a directory of resources that may be distributed on different processing instances or hosts. If so: </w:t>
      </w:r>
    </w:p>
    <w:p w:rsidR="007708BB" w:rsidRDefault="007708BB" w:rsidP="007708BB">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 </w:t>
      </w:r>
    </w:p>
    <w:p w:rsidR="007708BB" w:rsidRDefault="007708BB" w:rsidP="007708BB">
      <w:pPr>
        <w:pStyle w:val="B1"/>
      </w:pPr>
      <w:r>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p w:rsidR="005677DD" w:rsidRDefault="005677DD" w:rsidP="005677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5677DD" w:rsidRDefault="005677DD" w:rsidP="007708BB"/>
    <w:p w:rsidR="005677DD" w:rsidRDefault="005677DD" w:rsidP="007708BB"/>
    <w:sectPr w:rsidR="005677D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0F6F" w:rsidRDefault="00AA0F6F">
      <w:r>
        <w:separator/>
      </w:r>
    </w:p>
  </w:endnote>
  <w:endnote w:type="continuationSeparator" w:id="0">
    <w:p w:rsidR="00AA0F6F" w:rsidRDefault="00AA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2A2" w:rsidRDefault="008702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2A2" w:rsidRDefault="008702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2A2" w:rsidRDefault="008702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FA3" w:rsidRDefault="00285F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0F6F" w:rsidRDefault="00AA0F6F">
      <w:r>
        <w:separator/>
      </w:r>
    </w:p>
  </w:footnote>
  <w:footnote w:type="continuationSeparator" w:id="0">
    <w:p w:rsidR="00AA0F6F" w:rsidRDefault="00AA0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7DD" w:rsidRDefault="005677D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2A2" w:rsidRDefault="00870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02A2" w:rsidRDefault="008702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FA3" w:rsidRDefault="00285F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16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85FA3" w:rsidRDefault="00285F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85FA3" w:rsidRDefault="00285F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16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85FA3" w:rsidRDefault="00285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2"/>
  </w:num>
  <w:num w:numId="7">
    <w:abstractNumId w:val="17"/>
  </w:num>
  <w:num w:numId="8">
    <w:abstractNumId w:val="8"/>
  </w:num>
  <w:num w:numId="9">
    <w:abstractNumId w:val="11"/>
  </w:num>
  <w:num w:numId="10">
    <w:abstractNumId w:val="3"/>
  </w:num>
  <w:num w:numId="11">
    <w:abstractNumId w:val="16"/>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6CC"/>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E1E9B"/>
    <w:rsid w:val="001E6C45"/>
    <w:rsid w:val="001E75A3"/>
    <w:rsid w:val="001F168B"/>
    <w:rsid w:val="001F1A72"/>
    <w:rsid w:val="001F7ABB"/>
    <w:rsid w:val="002040EF"/>
    <w:rsid w:val="002208A8"/>
    <w:rsid w:val="00221195"/>
    <w:rsid w:val="002322B1"/>
    <w:rsid w:val="00232E64"/>
    <w:rsid w:val="002347A2"/>
    <w:rsid w:val="002458B4"/>
    <w:rsid w:val="00246C11"/>
    <w:rsid w:val="00254ECA"/>
    <w:rsid w:val="002568EA"/>
    <w:rsid w:val="00263268"/>
    <w:rsid w:val="00267DEC"/>
    <w:rsid w:val="00277DA7"/>
    <w:rsid w:val="002812C2"/>
    <w:rsid w:val="00285FA3"/>
    <w:rsid w:val="00295A42"/>
    <w:rsid w:val="002966AA"/>
    <w:rsid w:val="00297874"/>
    <w:rsid w:val="002A7896"/>
    <w:rsid w:val="002B635C"/>
    <w:rsid w:val="002B6691"/>
    <w:rsid w:val="002D0F92"/>
    <w:rsid w:val="002D3133"/>
    <w:rsid w:val="002E3272"/>
    <w:rsid w:val="002F0B3A"/>
    <w:rsid w:val="002F67D4"/>
    <w:rsid w:val="0030574F"/>
    <w:rsid w:val="003079EC"/>
    <w:rsid w:val="003138D4"/>
    <w:rsid w:val="00314608"/>
    <w:rsid w:val="00315225"/>
    <w:rsid w:val="00316EFD"/>
    <w:rsid w:val="003172DC"/>
    <w:rsid w:val="00327036"/>
    <w:rsid w:val="00340967"/>
    <w:rsid w:val="00351FA7"/>
    <w:rsid w:val="00353EC0"/>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21B67"/>
    <w:rsid w:val="00426230"/>
    <w:rsid w:val="00427667"/>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578"/>
    <w:rsid w:val="004E0BC7"/>
    <w:rsid w:val="004E213A"/>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677DD"/>
    <w:rsid w:val="0057761E"/>
    <w:rsid w:val="00583848"/>
    <w:rsid w:val="00587B62"/>
    <w:rsid w:val="0059398F"/>
    <w:rsid w:val="0059571B"/>
    <w:rsid w:val="005974E6"/>
    <w:rsid w:val="005A2C0C"/>
    <w:rsid w:val="005A54DC"/>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61E91"/>
    <w:rsid w:val="00662C17"/>
    <w:rsid w:val="00674FE7"/>
    <w:rsid w:val="00680448"/>
    <w:rsid w:val="00683AD6"/>
    <w:rsid w:val="00686C28"/>
    <w:rsid w:val="006A0956"/>
    <w:rsid w:val="006A1FAD"/>
    <w:rsid w:val="006A2B05"/>
    <w:rsid w:val="006B0BD7"/>
    <w:rsid w:val="006B1BB8"/>
    <w:rsid w:val="006B52CC"/>
    <w:rsid w:val="006C1070"/>
    <w:rsid w:val="006C3847"/>
    <w:rsid w:val="006C5567"/>
    <w:rsid w:val="006C6E05"/>
    <w:rsid w:val="006D0D4F"/>
    <w:rsid w:val="006D2C35"/>
    <w:rsid w:val="006D6E45"/>
    <w:rsid w:val="006E0DAC"/>
    <w:rsid w:val="006E4413"/>
    <w:rsid w:val="006E5C86"/>
    <w:rsid w:val="006F2B76"/>
    <w:rsid w:val="00702477"/>
    <w:rsid w:val="00703622"/>
    <w:rsid w:val="007048EB"/>
    <w:rsid w:val="00712728"/>
    <w:rsid w:val="007209B8"/>
    <w:rsid w:val="0072133D"/>
    <w:rsid w:val="007237B2"/>
    <w:rsid w:val="0072499C"/>
    <w:rsid w:val="00725BDD"/>
    <w:rsid w:val="00734A5B"/>
    <w:rsid w:val="00735041"/>
    <w:rsid w:val="00735824"/>
    <w:rsid w:val="007371D8"/>
    <w:rsid w:val="00744E76"/>
    <w:rsid w:val="00751FC3"/>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F03A9"/>
    <w:rsid w:val="007F0A86"/>
    <w:rsid w:val="007F0DDB"/>
    <w:rsid w:val="007F3B95"/>
    <w:rsid w:val="007F7CBD"/>
    <w:rsid w:val="008012C5"/>
    <w:rsid w:val="008028A4"/>
    <w:rsid w:val="00802B6F"/>
    <w:rsid w:val="008040B3"/>
    <w:rsid w:val="00804B3A"/>
    <w:rsid w:val="00807BDF"/>
    <w:rsid w:val="00811A9C"/>
    <w:rsid w:val="0082048A"/>
    <w:rsid w:val="00823596"/>
    <w:rsid w:val="00831430"/>
    <w:rsid w:val="00831634"/>
    <w:rsid w:val="0083226D"/>
    <w:rsid w:val="008439C6"/>
    <w:rsid w:val="00847557"/>
    <w:rsid w:val="00850F6B"/>
    <w:rsid w:val="00853D19"/>
    <w:rsid w:val="008567FD"/>
    <w:rsid w:val="008624C1"/>
    <w:rsid w:val="00864B12"/>
    <w:rsid w:val="008702A2"/>
    <w:rsid w:val="008768CA"/>
    <w:rsid w:val="00886D81"/>
    <w:rsid w:val="00894921"/>
    <w:rsid w:val="008A2371"/>
    <w:rsid w:val="008A3946"/>
    <w:rsid w:val="008B00D6"/>
    <w:rsid w:val="008C034E"/>
    <w:rsid w:val="008C59E4"/>
    <w:rsid w:val="008C7F4A"/>
    <w:rsid w:val="008D755C"/>
    <w:rsid w:val="008E7E6D"/>
    <w:rsid w:val="008F32FA"/>
    <w:rsid w:val="008F51AF"/>
    <w:rsid w:val="008F5392"/>
    <w:rsid w:val="008F7B14"/>
    <w:rsid w:val="009005F5"/>
    <w:rsid w:val="0090271F"/>
    <w:rsid w:val="00902E23"/>
    <w:rsid w:val="009075CE"/>
    <w:rsid w:val="009128EE"/>
    <w:rsid w:val="0091309F"/>
    <w:rsid w:val="0091348E"/>
    <w:rsid w:val="00917CCB"/>
    <w:rsid w:val="00921FA4"/>
    <w:rsid w:val="00924763"/>
    <w:rsid w:val="00934CB2"/>
    <w:rsid w:val="00936F67"/>
    <w:rsid w:val="00937D9A"/>
    <w:rsid w:val="00941223"/>
    <w:rsid w:val="00942EC2"/>
    <w:rsid w:val="0094476D"/>
    <w:rsid w:val="00947B77"/>
    <w:rsid w:val="009506F7"/>
    <w:rsid w:val="00953601"/>
    <w:rsid w:val="00957F9F"/>
    <w:rsid w:val="00961A10"/>
    <w:rsid w:val="00970CC2"/>
    <w:rsid w:val="00973EA0"/>
    <w:rsid w:val="00983CFF"/>
    <w:rsid w:val="00986329"/>
    <w:rsid w:val="009A7434"/>
    <w:rsid w:val="009B4AA0"/>
    <w:rsid w:val="009B65DF"/>
    <w:rsid w:val="009C0DEE"/>
    <w:rsid w:val="009C3A6A"/>
    <w:rsid w:val="009C7631"/>
    <w:rsid w:val="009D7C5D"/>
    <w:rsid w:val="009E2063"/>
    <w:rsid w:val="009F37B7"/>
    <w:rsid w:val="009F5C78"/>
    <w:rsid w:val="009F7A3D"/>
    <w:rsid w:val="00A0539E"/>
    <w:rsid w:val="00A068C0"/>
    <w:rsid w:val="00A10F02"/>
    <w:rsid w:val="00A11F7B"/>
    <w:rsid w:val="00A14345"/>
    <w:rsid w:val="00A164B4"/>
    <w:rsid w:val="00A267CB"/>
    <w:rsid w:val="00A371B4"/>
    <w:rsid w:val="00A45F99"/>
    <w:rsid w:val="00A4686F"/>
    <w:rsid w:val="00A50705"/>
    <w:rsid w:val="00A53724"/>
    <w:rsid w:val="00A54CF6"/>
    <w:rsid w:val="00A559C1"/>
    <w:rsid w:val="00A5657B"/>
    <w:rsid w:val="00A652CD"/>
    <w:rsid w:val="00A66F4B"/>
    <w:rsid w:val="00A7264C"/>
    <w:rsid w:val="00A76E67"/>
    <w:rsid w:val="00A82346"/>
    <w:rsid w:val="00A82509"/>
    <w:rsid w:val="00A917F8"/>
    <w:rsid w:val="00A96C6C"/>
    <w:rsid w:val="00A97A3F"/>
    <w:rsid w:val="00AA0ACA"/>
    <w:rsid w:val="00AA0F6F"/>
    <w:rsid w:val="00AA31BE"/>
    <w:rsid w:val="00AA42E9"/>
    <w:rsid w:val="00AA50D4"/>
    <w:rsid w:val="00AB12BE"/>
    <w:rsid w:val="00AB3A3E"/>
    <w:rsid w:val="00AC08BC"/>
    <w:rsid w:val="00AC4F7E"/>
    <w:rsid w:val="00AD11D3"/>
    <w:rsid w:val="00AD2FC8"/>
    <w:rsid w:val="00AE0D81"/>
    <w:rsid w:val="00AE1056"/>
    <w:rsid w:val="00AF070C"/>
    <w:rsid w:val="00AF549B"/>
    <w:rsid w:val="00B00055"/>
    <w:rsid w:val="00B0205C"/>
    <w:rsid w:val="00B07D58"/>
    <w:rsid w:val="00B10073"/>
    <w:rsid w:val="00B140CD"/>
    <w:rsid w:val="00B147B7"/>
    <w:rsid w:val="00B15449"/>
    <w:rsid w:val="00B24A1B"/>
    <w:rsid w:val="00B3031A"/>
    <w:rsid w:val="00B30F5C"/>
    <w:rsid w:val="00B340D3"/>
    <w:rsid w:val="00B35DEC"/>
    <w:rsid w:val="00B40BC2"/>
    <w:rsid w:val="00B44D57"/>
    <w:rsid w:val="00B4542E"/>
    <w:rsid w:val="00B56476"/>
    <w:rsid w:val="00B65D05"/>
    <w:rsid w:val="00B66EA1"/>
    <w:rsid w:val="00B727B8"/>
    <w:rsid w:val="00B84A24"/>
    <w:rsid w:val="00B8586D"/>
    <w:rsid w:val="00B8638E"/>
    <w:rsid w:val="00B86CC6"/>
    <w:rsid w:val="00B92935"/>
    <w:rsid w:val="00B93ADC"/>
    <w:rsid w:val="00BA1F02"/>
    <w:rsid w:val="00BA37B6"/>
    <w:rsid w:val="00BA7417"/>
    <w:rsid w:val="00BA79DA"/>
    <w:rsid w:val="00BB1B75"/>
    <w:rsid w:val="00BC0F7D"/>
    <w:rsid w:val="00BD0789"/>
    <w:rsid w:val="00BD4962"/>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3168"/>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F4379"/>
    <w:rsid w:val="00D0027F"/>
    <w:rsid w:val="00D00E76"/>
    <w:rsid w:val="00D01385"/>
    <w:rsid w:val="00D019DF"/>
    <w:rsid w:val="00D15AE9"/>
    <w:rsid w:val="00D2268F"/>
    <w:rsid w:val="00D24FCA"/>
    <w:rsid w:val="00D26525"/>
    <w:rsid w:val="00D3054E"/>
    <w:rsid w:val="00D31D9B"/>
    <w:rsid w:val="00D43F32"/>
    <w:rsid w:val="00D47E35"/>
    <w:rsid w:val="00D502A7"/>
    <w:rsid w:val="00D517B4"/>
    <w:rsid w:val="00D5507C"/>
    <w:rsid w:val="00D738D6"/>
    <w:rsid w:val="00D755EB"/>
    <w:rsid w:val="00D87E00"/>
    <w:rsid w:val="00D91128"/>
    <w:rsid w:val="00D9134D"/>
    <w:rsid w:val="00D96084"/>
    <w:rsid w:val="00D967B6"/>
    <w:rsid w:val="00DA1A4B"/>
    <w:rsid w:val="00DA6D2C"/>
    <w:rsid w:val="00DA7A03"/>
    <w:rsid w:val="00DB1818"/>
    <w:rsid w:val="00DB3664"/>
    <w:rsid w:val="00DB44D2"/>
    <w:rsid w:val="00DC194B"/>
    <w:rsid w:val="00DC309B"/>
    <w:rsid w:val="00DC48A7"/>
    <w:rsid w:val="00DC4DA2"/>
    <w:rsid w:val="00DD2B70"/>
    <w:rsid w:val="00DE1C1F"/>
    <w:rsid w:val="00DE6975"/>
    <w:rsid w:val="00DF0CD4"/>
    <w:rsid w:val="00DF2B1F"/>
    <w:rsid w:val="00DF495D"/>
    <w:rsid w:val="00DF4F80"/>
    <w:rsid w:val="00DF62CD"/>
    <w:rsid w:val="00DF6536"/>
    <w:rsid w:val="00E21112"/>
    <w:rsid w:val="00E2321D"/>
    <w:rsid w:val="00E3111C"/>
    <w:rsid w:val="00E65E97"/>
    <w:rsid w:val="00E65F09"/>
    <w:rsid w:val="00E72B8F"/>
    <w:rsid w:val="00E73A68"/>
    <w:rsid w:val="00E77645"/>
    <w:rsid w:val="00E80390"/>
    <w:rsid w:val="00E87DCF"/>
    <w:rsid w:val="00EA42E9"/>
    <w:rsid w:val="00EA6958"/>
    <w:rsid w:val="00EB08F6"/>
    <w:rsid w:val="00EB1C6D"/>
    <w:rsid w:val="00EB6ABE"/>
    <w:rsid w:val="00EC4A25"/>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2169B"/>
    <w:rsid w:val="00F22EC7"/>
    <w:rsid w:val="00F3134F"/>
    <w:rsid w:val="00F330AA"/>
    <w:rsid w:val="00F37FB3"/>
    <w:rsid w:val="00F411AA"/>
    <w:rsid w:val="00F4436B"/>
    <w:rsid w:val="00F44AF5"/>
    <w:rsid w:val="00F45E8B"/>
    <w:rsid w:val="00F5382D"/>
    <w:rsid w:val="00F62D50"/>
    <w:rsid w:val="00F653B8"/>
    <w:rsid w:val="00F72E45"/>
    <w:rsid w:val="00F73718"/>
    <w:rsid w:val="00F75267"/>
    <w:rsid w:val="00F77270"/>
    <w:rsid w:val="00F80274"/>
    <w:rsid w:val="00F825ED"/>
    <w:rsid w:val="00F83F2A"/>
    <w:rsid w:val="00F844CD"/>
    <w:rsid w:val="00F942F6"/>
    <w:rsid w:val="00FA1266"/>
    <w:rsid w:val="00FA366D"/>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00046"/>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 w:type="character" w:customStyle="1" w:styleId="HeaderChar">
    <w:name w:val="Header Char"/>
    <w:basedOn w:val="DefaultParagraphFont"/>
    <w:link w:val="Header"/>
    <w:rsid w:val="005677DD"/>
    <w:rPr>
      <w:rFonts w:ascii="Arial" w:hAnsi="Arial"/>
      <w:b/>
      <w:noProof/>
      <w:sz w:val="18"/>
      <w:lang w:val="en-GB" w:eastAsia="ja-JP"/>
    </w:rPr>
  </w:style>
  <w:style w:type="character" w:customStyle="1" w:styleId="FooterChar">
    <w:name w:val="Footer Char"/>
    <w:basedOn w:val="DefaultParagraphFont"/>
    <w:link w:val="Footer"/>
    <w:rsid w:val="005677DD"/>
    <w:rPr>
      <w:rFonts w:ascii="Arial" w:hAnsi="Arial"/>
      <w:b/>
      <w:i/>
      <w:noProof/>
      <w:sz w:val="18"/>
      <w:lang w:val="en-GB" w:eastAsia="ja-JP"/>
    </w:rPr>
  </w:style>
  <w:style w:type="paragraph" w:customStyle="1" w:styleId="CRCoverPage">
    <w:name w:val="CR Cover Page"/>
    <w:rsid w:val="005677D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51945-6522-4107-9DBF-82A88FF2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4671</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 Nokia</cp:lastModifiedBy>
  <cp:revision>6</cp:revision>
  <dcterms:created xsi:type="dcterms:W3CDTF">2019-01-22T14:59:00Z</dcterms:created>
  <dcterms:modified xsi:type="dcterms:W3CDTF">2019-02-18T16:24:00Z</dcterms:modified>
</cp:coreProperties>
</file>